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46CE8F29"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161</w:t>
      </w:r>
      <w:r>
        <w:rPr>
          <w:b/>
          <w:i/>
          <w:noProof/>
          <w:sz w:val="28"/>
        </w:rPr>
        <w:tab/>
        <w:t>S</w:t>
      </w:r>
      <w:r w:rsidRPr="00BB745A">
        <w:rPr>
          <w:b/>
          <w:i/>
          <w:noProof/>
          <w:sz w:val="28"/>
        </w:rPr>
        <w:t>2-</w:t>
      </w:r>
      <w:r w:rsidR="005A5921" w:rsidRPr="00BB745A">
        <w:rPr>
          <w:b/>
          <w:i/>
          <w:noProof/>
          <w:sz w:val="28"/>
        </w:rPr>
        <w:t>2</w:t>
      </w:r>
      <w:r w:rsidR="005A5921">
        <w:rPr>
          <w:b/>
          <w:i/>
          <w:noProof/>
          <w:sz w:val="28"/>
        </w:rPr>
        <w:t>40</w:t>
      </w:r>
      <w:r w:rsidR="005A5921">
        <w:rPr>
          <w:b/>
          <w:i/>
          <w:noProof/>
          <w:sz w:val="28"/>
        </w:rPr>
        <w:t>3727</w:t>
      </w:r>
    </w:p>
    <w:p w14:paraId="651D8925" w14:textId="15837A1F" w:rsidR="00B56F74" w:rsidRDefault="002134D7" w:rsidP="00B56F74">
      <w:pPr>
        <w:pStyle w:val="CRCoverPage"/>
        <w:tabs>
          <w:tab w:val="right" w:pos="5103"/>
          <w:tab w:val="right" w:pos="9639"/>
        </w:tabs>
        <w:outlineLvl w:val="0"/>
        <w:rPr>
          <w:b/>
          <w:noProof/>
          <w:sz w:val="24"/>
        </w:rPr>
      </w:pPr>
      <w:r w:rsidRPr="002134D7">
        <w:rPr>
          <w:b/>
          <w:noProof/>
          <w:sz w:val="24"/>
        </w:rPr>
        <w:t xml:space="preserve">Athens, Greece, </w:t>
      </w:r>
      <w:r w:rsidR="00867EF0" w:rsidRPr="00867EF0">
        <w:rPr>
          <w:b/>
          <w:noProof/>
          <w:sz w:val="24"/>
        </w:rPr>
        <w:t xml:space="preserve">26 February – 1 March, </w:t>
      </w:r>
      <w:r w:rsidRPr="002134D7">
        <w:rPr>
          <w:b/>
          <w:noProof/>
          <w:sz w:val="24"/>
        </w:rPr>
        <w:t>2024</w:t>
      </w:r>
      <w:r w:rsidR="00B56F74">
        <w:rPr>
          <w:b/>
          <w:noProof/>
          <w:sz w:val="24"/>
        </w:rPr>
        <w:tab/>
      </w:r>
      <w:r w:rsidR="00E96FD6">
        <w:rPr>
          <w:b/>
          <w:noProof/>
          <w:sz w:val="24"/>
        </w:rPr>
        <w:tab/>
      </w:r>
      <w:r w:rsidR="00B56F74" w:rsidRPr="00CD61B0">
        <w:rPr>
          <w:rFonts w:cs="Arial"/>
          <w:b/>
          <w:bCs/>
          <w:color w:val="0000FF"/>
        </w:rPr>
        <w:t>(</w:t>
      </w:r>
      <w:r w:rsidR="00B56F74">
        <w:rPr>
          <w:rFonts w:cs="Arial"/>
          <w:b/>
          <w:bCs/>
          <w:color w:val="0000FF"/>
        </w:rPr>
        <w:t>revision of S2-</w:t>
      </w:r>
      <w:r w:rsidR="005A5921">
        <w:rPr>
          <w:rFonts w:cs="Arial"/>
          <w:b/>
          <w:bCs/>
          <w:color w:val="0000FF"/>
        </w:rPr>
        <w:t>240350</w:t>
      </w:r>
      <w:r w:rsidR="005A5921">
        <w:rPr>
          <w:rFonts w:cs="Arial"/>
          <w:b/>
          <w:bCs/>
          <w:color w:val="0000FF"/>
        </w:rPr>
        <w:t>4</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7EBC1" w:rsidR="001E41F3" w:rsidRPr="00F367FD" w:rsidRDefault="006B7537" w:rsidP="00E13F3D">
            <w:pPr>
              <w:pStyle w:val="CRCoverPage"/>
              <w:spacing w:after="0"/>
              <w:jc w:val="center"/>
              <w:rPr>
                <w:b/>
                <w:noProof/>
                <w:lang w:val="en-US"/>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4D2D7"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E261A3">
              <w:rPr>
                <w:noProof/>
              </w:rPr>
              <w:t>2</w:t>
            </w:r>
            <w:r>
              <w:rPr>
                <w:noProof/>
              </w:rPr>
              <w:t>-</w:t>
            </w:r>
            <w:r w:rsidR="00A0292A">
              <w:rPr>
                <w:noProof/>
              </w:rPr>
              <w:t>1</w:t>
            </w:r>
            <w:r w:rsidR="00E261A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603C0A60"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w:t>
            </w:r>
            <w:r>
              <w:rPr>
                <w:noProof/>
              </w:rPr>
              <w:t>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Pr="00AE15DB"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w:t>
            </w:r>
            <w:r w:rsidR="00F229DD" w:rsidRPr="00AE15DB">
              <w:rPr>
                <w:noProof/>
              </w:rPr>
              <w:t>tration accept message of the ongoing registration procedure</w:t>
            </w:r>
            <w:r w:rsidRPr="00AE15DB">
              <w:rPr>
                <w:noProof/>
              </w:rPr>
              <w:t>.</w:t>
            </w:r>
            <w:r w:rsidR="00F229DD" w:rsidRPr="00AE15DB">
              <w:rPr>
                <w:noProof/>
              </w:rPr>
              <w:t xml:space="preserve"> This part is missed. It is proposed to add it. </w:t>
            </w:r>
            <w:r w:rsidRPr="00AE15DB">
              <w:rPr>
                <w:noProof/>
              </w:rPr>
              <w:t xml:space="preserve"> </w:t>
            </w:r>
          </w:p>
          <w:p w14:paraId="708AA7DE" w14:textId="62378FBA" w:rsidR="003A7D8E" w:rsidRDefault="003A7D8E" w:rsidP="0094716A">
            <w:pPr>
              <w:pStyle w:val="CRCoverPage"/>
              <w:numPr>
                <w:ilvl w:val="0"/>
                <w:numId w:val="6"/>
              </w:numPr>
              <w:spacing w:after="0"/>
              <w:rPr>
                <w:noProof/>
              </w:rPr>
            </w:pPr>
            <w:r w:rsidRPr="00AE15DB">
              <w:rPr>
                <w:noProof/>
              </w:rPr>
              <w:t>The AMF may optionally provide the slice deregistraion inactivity timer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Pr="00AE15DB"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ongoinng regis</w:t>
            </w:r>
            <w:r w:rsidR="006F7ACC" w:rsidRPr="00AE15DB">
              <w:rPr>
                <w:noProof/>
              </w:rPr>
              <w:t xml:space="preserve">tration </w:t>
            </w:r>
            <w:r w:rsidR="00DA29FC" w:rsidRPr="00AE15DB">
              <w:rPr>
                <w:noProof/>
              </w:rPr>
              <w:t>procedure</w:t>
            </w:r>
            <w:r w:rsidRPr="00AE15DB">
              <w:rPr>
                <w:noProof/>
              </w:rPr>
              <w:t xml:space="preserve">. </w:t>
            </w:r>
          </w:p>
          <w:p w14:paraId="31C656EC" w14:textId="6F47C228" w:rsidR="003A7D8E" w:rsidRPr="008963D0" w:rsidRDefault="003A7D8E" w:rsidP="00654C30">
            <w:pPr>
              <w:pStyle w:val="CRCoverPage"/>
              <w:numPr>
                <w:ilvl w:val="0"/>
                <w:numId w:val="7"/>
              </w:numPr>
              <w:spacing w:after="0"/>
              <w:rPr>
                <w:noProof/>
              </w:rPr>
            </w:pPr>
            <w:r w:rsidRPr="00AE15DB">
              <w:rPr>
                <w:noProof/>
              </w:rPr>
              <w:t>Clarify that the AMF may optionally provide the slice deregistraion inactivity timer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C4BEB44" w14:textId="5FB6F820" w:rsidR="003A7D8E" w:rsidRPr="008963D0" w:rsidRDefault="00EE27A4" w:rsidP="00AE15DB">
            <w:pPr>
              <w:pStyle w:val="CRCoverPage"/>
              <w:numPr>
                <w:ilvl w:val="0"/>
                <w:numId w:val="8"/>
              </w:numPr>
              <w:spacing w:after="0"/>
              <w:rPr>
                <w:noProof/>
              </w:rPr>
            </w:pPr>
            <w:r>
              <w:rPr>
                <w:noProof/>
              </w:rPr>
              <w:t>Not align with the stage-3 specification description</w:t>
            </w:r>
            <w:r w:rsidR="00654C30" w:rsidRPr="00654C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52A09"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68F0C" w14:textId="4F0FC95D" w:rsidR="008863B9" w:rsidRDefault="00CD4DEC">
            <w:pPr>
              <w:pStyle w:val="CRCoverPage"/>
              <w:spacing w:after="0"/>
              <w:ind w:left="100"/>
              <w:rPr>
                <w:noProof/>
              </w:rPr>
            </w:pPr>
            <w:r>
              <w:rPr>
                <w:rFonts w:hint="eastAsia"/>
                <w:noProof/>
              </w:rPr>
              <w:t>R</w:t>
            </w:r>
            <w:r>
              <w:rPr>
                <w:noProof/>
              </w:rPr>
              <w:t>ev</w:t>
            </w:r>
            <w:r w:rsidR="00A741AC">
              <w:rPr>
                <w:noProof/>
              </w:rPr>
              <w:t>5</w:t>
            </w:r>
            <w:r>
              <w:rPr>
                <w:noProof/>
              </w:rPr>
              <w:t xml:space="preserve"> : </w:t>
            </w:r>
          </w:p>
          <w:p w14:paraId="2B486C83" w14:textId="77777777" w:rsidR="00CD4DEC" w:rsidRDefault="00CD4DEC">
            <w:pPr>
              <w:pStyle w:val="CRCoverPage"/>
              <w:spacing w:after="0"/>
              <w:ind w:left="100"/>
              <w:rPr>
                <w:noProof/>
              </w:rPr>
            </w:pPr>
          </w:p>
          <w:p w14:paraId="6ACA4173" w14:textId="45ACFBCB" w:rsidR="00CD4DEC" w:rsidRDefault="00A741AC">
            <w:pPr>
              <w:pStyle w:val="CRCoverPage"/>
              <w:spacing w:after="0"/>
              <w:ind w:left="100"/>
              <w:rPr>
                <w:noProof/>
              </w:rPr>
            </w:pPr>
            <w:r>
              <w:rPr>
                <w:noProof/>
              </w:rPr>
              <w:t xml:space="preserve">Clarify the timer sent to UE is optional. </w:t>
            </w: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1BF63E" w14:textId="77777777" w:rsidR="00DA166D" w:rsidRDefault="00DA166D" w:rsidP="00DA166D">
      <w:pPr>
        <w:pStyle w:val="4"/>
      </w:pPr>
      <w:bookmarkStart w:id="2" w:name="_Toc153798844"/>
      <w:bookmarkEnd w:id="1"/>
      <w:r>
        <w:t>5.15.15.1</w:t>
      </w:r>
      <w:r>
        <w:tab/>
        <w:t>General</w:t>
      </w:r>
      <w:bookmarkEnd w:id="2"/>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05B0CDC3" w:rsidR="00DA166D" w:rsidRDefault="00DA166D" w:rsidP="00DA166D">
      <w:pPr>
        <w:pStyle w:val="B1"/>
      </w:pPr>
      <w:r>
        <w:t>2)</w:t>
      </w:r>
      <w:r>
        <w:tab/>
        <w:t>Configuring PDU Sessions inactivity timers, and Network Slice deregistration inactivity timers (see clause 5.15.15.3).</w:t>
      </w:r>
    </w:p>
    <w:p w14:paraId="192E4F2D" w14:textId="26CA65C0" w:rsidR="004253AA" w:rsidRDefault="004253AA" w:rsidP="004253AA">
      <w:pPr>
        <w:pStyle w:val="NO"/>
        <w:rPr>
          <w:ins w:id="3" w:author="作者"/>
        </w:rPr>
      </w:pPr>
      <w:bookmarkStart w:id="4" w:name="_CR5_15_15_2"/>
      <w:bookmarkStart w:id="5" w:name="_Hlk155603315"/>
      <w:bookmarkStart w:id="6" w:name="_Toc153798845"/>
      <w:bookmarkEnd w:id="4"/>
      <w:r>
        <w:t>NOTE:</w:t>
      </w:r>
      <w:r>
        <w:tab/>
      </w:r>
      <w:ins w:id="7" w:author="Ericsson" w:date="2024-01-03T09:45:00Z">
        <w:r w:rsidR="00DD245A">
          <w:t>The use of Network Slice Usage Control while r</w:t>
        </w:r>
      </w:ins>
      <w:del w:id="8" w:author="Ericsson" w:date="2024-01-03T09:45:00Z">
        <w:r w:rsidR="00DD245A" w:rsidDel="00AB4BEC">
          <w:delText>R</w:delText>
        </w:r>
      </w:del>
      <w:r w:rsidR="00DD245A">
        <w:t xml:space="preserve">oaming is not </w:t>
      </w:r>
      <w:r w:rsidR="00DD245A" w:rsidRPr="00202348">
        <w:t>supported</w:t>
      </w:r>
      <w:ins w:id="9" w:author="Huawei-zfq01" w:date="2024-01-04T09:25:00Z">
        <w:r w:rsidR="00DD245A" w:rsidRPr="00202348">
          <w:t xml:space="preserve"> </w:t>
        </w:r>
        <w:r w:rsidR="00DD245A" w:rsidRPr="00202348">
          <w:rPr>
            <w:lang w:val="en-US" w:eastAsia="zh-CN"/>
          </w:rPr>
          <w:t xml:space="preserve">in </w:t>
        </w:r>
      </w:ins>
      <w:ins w:id="10" w:author="Huawei-zfq01" w:date="2024-01-11T17:05:00Z">
        <w:r w:rsidR="00DD245A">
          <w:rPr>
            <w:lang w:val="en-US" w:eastAsia="zh-CN"/>
          </w:rPr>
          <w:t xml:space="preserve">UE and </w:t>
        </w:r>
      </w:ins>
      <w:ins w:id="11" w:author="Huawei-zfq01" w:date="2024-01-04T09:25:00Z">
        <w:r w:rsidR="00DD245A" w:rsidRPr="00202348">
          <w:rPr>
            <w:lang w:val="en-US" w:eastAsia="zh-CN"/>
          </w:rPr>
          <w:t>VPLMN</w:t>
        </w:r>
      </w:ins>
      <w:ins w:id="12" w:author="Ericsson" w:date="2024-01-03T09:45:00Z">
        <w:r w:rsidR="00DD245A">
          <w:t xml:space="preserve">, </w:t>
        </w:r>
        <w:proofErr w:type="spellStart"/>
        <w:r w:rsidR="00DD245A">
          <w:t>i.e</w:t>
        </w:r>
        <w:proofErr w:type="spellEnd"/>
        <w:r w:rsidR="00DD245A">
          <w:t xml:space="preserve"> no timers are configured in the</w:t>
        </w:r>
      </w:ins>
      <w:ins w:id="13" w:author="Huawei-zfq01" w:date="2024-01-11T17:06:00Z">
        <w:r w:rsidR="00DD245A">
          <w:t xml:space="preserve"> UE and</w:t>
        </w:r>
      </w:ins>
      <w:ins w:id="14" w:author="Ericsson" w:date="2024-01-03T09:45:00Z">
        <w:r w:rsidR="00DD245A">
          <w:t xml:space="preserve"> VPLMN</w:t>
        </w:r>
      </w:ins>
      <w:ins w:id="15" w:author="Ericsson" w:date="2024-01-03T09:46:00Z">
        <w:r w:rsidR="00DD245A">
          <w:t xml:space="preserve"> </w:t>
        </w:r>
      </w:ins>
      <w:r w:rsidR="00DD245A">
        <w:t>in this Release of the specification</w:t>
      </w:r>
      <w:ins w:id="16" w:author="Ericsson" w:date="2024-01-02T08:28:00Z">
        <w:r w:rsidR="00DD245A">
          <w:t>. However</w:t>
        </w:r>
      </w:ins>
      <w:ins w:id="17" w:author="Huawei-zfq02" w:date="2024-01-08T09:49:00Z">
        <w:r w:rsidR="00DD245A">
          <w:rPr>
            <w:lang w:val="en-US"/>
          </w:rPr>
          <w:t>,</w:t>
        </w:r>
      </w:ins>
      <w:ins w:id="18" w:author="Ericsson" w:date="2024-01-02T08:28:00Z">
        <w:r w:rsidR="00DD245A">
          <w:t xml:space="preserve"> for</w:t>
        </w:r>
      </w:ins>
      <w:ins w:id="19" w:author="作者">
        <w:r w:rsidR="00DD245A">
          <w:t xml:space="preserve"> </w:t>
        </w:r>
        <w:r w:rsidR="00DD245A" w:rsidRPr="00DA166D">
          <w:t>Home Routed PDU session</w:t>
        </w:r>
      </w:ins>
      <w:ins w:id="20" w:author="Ericsson" w:date="2024-01-02T08:29:00Z">
        <w:r w:rsidR="00DD245A">
          <w:t xml:space="preserve">s, </w:t>
        </w:r>
      </w:ins>
      <w:bookmarkStart w:id="21" w:name="_Hlk155104298"/>
      <w:ins w:id="22" w:author="作者">
        <w:r w:rsidR="00DD245A">
          <w:t>PDU Session inactivity timer</w:t>
        </w:r>
        <w:bookmarkEnd w:id="21"/>
        <w:r w:rsidR="00DD245A">
          <w:t xml:space="preserve"> </w:t>
        </w:r>
      </w:ins>
      <w:ins w:id="23" w:author="Ericsson" w:date="2024-01-03T09:49:00Z">
        <w:r w:rsidR="00DD245A">
          <w:t>can</w:t>
        </w:r>
      </w:ins>
      <w:ins w:id="24" w:author="作者">
        <w:r w:rsidR="00DD245A">
          <w:t xml:space="preserve"> be </w:t>
        </w:r>
        <w:r w:rsidR="00DD245A" w:rsidRPr="00DA166D">
          <w:t>configured</w:t>
        </w:r>
      </w:ins>
      <w:ins w:id="25" w:author="Ericsson" w:date="2024-01-02T08:29:00Z">
        <w:r w:rsidR="00DD245A">
          <w:t xml:space="preserve"> </w:t>
        </w:r>
      </w:ins>
      <w:ins w:id="26" w:author="Huawei-zfq02" w:date="2024-01-08T10:46:00Z">
        <w:r w:rsidR="00DD245A">
          <w:t xml:space="preserve">in the </w:t>
        </w:r>
      </w:ins>
      <w:ins w:id="27" w:author="Huawei-zfq01" w:date="2024-01-11T17:29:00Z">
        <w:r w:rsidR="00DD245A">
          <w:t>H-</w:t>
        </w:r>
      </w:ins>
      <w:ins w:id="28" w:author="Huawei-zfq01" w:date="2024-01-11T17:28:00Z">
        <w:r w:rsidR="00DD245A">
          <w:t>UPF</w:t>
        </w:r>
      </w:ins>
      <w:ins w:id="29" w:author="Huawei-zfq02" w:date="2024-01-08T10:46:00Z">
        <w:r w:rsidR="00DD245A">
          <w:t xml:space="preserve"> </w:t>
        </w:r>
      </w:ins>
      <w:ins w:id="30" w:author="Ericsson" w:date="2024-01-02T08:29:00Z">
        <w:r w:rsidR="00DD245A">
          <w:t>based on op</w:t>
        </w:r>
      </w:ins>
      <w:ins w:id="31" w:author="Ericsson" w:date="2024-01-03T09:48:00Z">
        <w:r w:rsidR="00DD245A">
          <w:t>e</w:t>
        </w:r>
      </w:ins>
      <w:ins w:id="32" w:author="Ericsson" w:date="2024-01-02T08:29:00Z">
        <w:r w:rsidR="00DD245A">
          <w:t>rator policy</w:t>
        </w:r>
      </w:ins>
      <w:ins w:id="33" w:author="Ericsson" w:date="2024-01-02T08:28:00Z">
        <w:r w:rsidR="00DD245A">
          <w:t xml:space="preserve">. </w:t>
        </w:r>
      </w:ins>
      <w:ins w:id="34" w:author="作者">
        <w:r>
          <w:t xml:space="preserve"> </w:t>
        </w:r>
      </w:ins>
    </w:p>
    <w:bookmarkEnd w:id="5"/>
    <w:p w14:paraId="30D121F1" w14:textId="77777777" w:rsidR="00DA166D" w:rsidRDefault="00DA166D" w:rsidP="00DA166D">
      <w:pPr>
        <w:pStyle w:val="4"/>
      </w:pPr>
      <w:r>
        <w:t>5.15.15.2</w:t>
      </w:r>
      <w:r>
        <w:tab/>
        <w:t>UE Configuration of network-controlled Slice Usage Policy</w:t>
      </w:r>
      <w:bookmarkEnd w:id="6"/>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Pr="00AE15DB" w:rsidRDefault="00DA166D" w:rsidP="00DA166D">
      <w:pPr>
        <w:pStyle w:val="NO"/>
      </w:pPr>
      <w:r>
        <w:t>NOTE:</w:t>
      </w:r>
      <w:r>
        <w:tab/>
        <w:t xml:space="preserve">All Other </w:t>
      </w:r>
      <w:r w:rsidRPr="00AE15DB">
        <w:t>Network Slices in the Configured NSSAI are handled by the UE using UE specific policies (e.g. they may be registered irrespective of applications need).</w:t>
      </w:r>
    </w:p>
    <w:p w14:paraId="7D16B29D" w14:textId="0AFFAE0C" w:rsidR="00DA166D" w:rsidRDefault="00DA166D" w:rsidP="00DA166D">
      <w:pPr>
        <w:pStyle w:val="B1"/>
      </w:pPr>
      <w:r w:rsidRPr="00AE15DB">
        <w:t>-</w:t>
      </w:r>
      <w:r w:rsidRPr="00AE15DB">
        <w:tab/>
      </w:r>
      <w:ins w:id="35" w:author="Myungjune@LGE" w:date="2024-02-15T13:43:00Z">
        <w:r w:rsidR="003A7D8E" w:rsidRPr="00AE15DB">
          <w:t xml:space="preserve">Optionally, </w:t>
        </w:r>
      </w:ins>
      <w:del w:id="36" w:author="Myungjune@LGE" w:date="2024-02-15T13:43:00Z">
        <w:r w:rsidR="003A7D8E" w:rsidRPr="00AE15DB" w:rsidDel="00B84092">
          <w:delText>F</w:delText>
        </w:r>
      </w:del>
      <w:ins w:id="37" w:author="Myungjune@LGE" w:date="2024-02-15T13:43:00Z">
        <w:r w:rsidR="003A7D8E" w:rsidRPr="00AE15DB">
          <w:t>f</w:t>
        </w:r>
      </w:ins>
      <w:r w:rsidR="003A7D8E" w:rsidRPr="00AE15DB">
        <w:t xml:space="preserve">or </w:t>
      </w:r>
      <w:del w:id="38" w:author="Myungjune@LGE" w:date="2024-02-15T13:43:00Z">
        <w:r w:rsidR="003A7D8E" w:rsidRPr="00AE15DB" w:rsidDel="00B84092">
          <w:delText xml:space="preserve">all </w:delText>
        </w:r>
      </w:del>
      <w:r w:rsidR="003A7D8E" w:rsidRPr="00AE15DB">
        <w:t>on</w:t>
      </w:r>
      <w:r w:rsidRPr="00AE15DB">
        <w:t xml:space="preserve">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w:t>
      </w:r>
      <w:r>
        <w:t>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Pr="00AE15DB" w:rsidRDefault="00DA166D" w:rsidP="00DA166D">
      <w:r>
        <w:t xml:space="preserve">The UE stores the received Slice Usage Policy with the Configured NSSAI for the serving PLMN and this is kept stored for as long as a Configured NSSAI remains stored for the PLMN. When the Configured NSSAI is updated, the AMF may also provide a new Slice </w:t>
      </w:r>
      <w:r w:rsidRPr="00AE15DB">
        <w:t>Usage Policy to the UE.</w:t>
      </w:r>
    </w:p>
    <w:p w14:paraId="29371784" w14:textId="4B460C9E" w:rsidR="00F229DD" w:rsidRDefault="00DA166D" w:rsidP="00DA166D">
      <w:r w:rsidRPr="00AE15DB">
        <w:t>The AMF receives deregistration inactivity timer values as described in clause 5.15.15.3. If the slice deregistration inactivity timer value is updated</w:t>
      </w:r>
      <w:ins w:id="39" w:author="Myungjune@LGE" w:date="2024-02-15T13:44:00Z">
        <w:r w:rsidR="003A7D8E" w:rsidRPr="00AE15DB">
          <w:t xml:space="preserve"> and </w:t>
        </w:r>
      </w:ins>
      <w:ins w:id="40" w:author="Huawei-zfq04" w:date="2024-03-01T09:29:00Z">
        <w:r w:rsidR="006B7537">
          <w:t xml:space="preserve">the AMF </w:t>
        </w:r>
      </w:ins>
      <w:bookmarkStart w:id="41" w:name="_GoBack"/>
      <w:bookmarkEnd w:id="41"/>
      <w:ins w:id="42" w:author="Myungjune@LGE" w:date="2024-02-15T13:44:00Z">
        <w:r w:rsidR="003A7D8E" w:rsidRPr="00AE15DB">
          <w:t>determines to provide the timer to the UE</w:t>
        </w:r>
      </w:ins>
      <w:r w:rsidRPr="00AE15DB">
        <w:t>, the AM</w:t>
      </w:r>
      <w:r w:rsidRPr="00305A92">
        <w:t xml:space="preserve">F provides the updated value to the UE, if the UE supports UE configuration of network-controlled Slice Usage Policy, during the registration procedure </w:t>
      </w:r>
      <w:del w:id="43" w:author="Huawei-zfq03" w:date="2024-03-01T06:34:00Z">
        <w:r w:rsidRPr="00305A92" w:rsidDel="00300ED3">
          <w:delText xml:space="preserve">(i.e. </w:delText>
        </w:r>
      </w:del>
      <w:ins w:id="44" w:author="作者">
        <w:r w:rsidR="00CE293F">
          <w:t>or</w:t>
        </w:r>
        <w:r w:rsidR="00EA3019">
          <w:t xml:space="preserve"> </w:t>
        </w:r>
      </w:ins>
      <w:ins w:id="45" w:author="Huawei-zfq04" w:date="2024-03-01T09:29:00Z">
        <w:r w:rsidR="006B7537">
          <w:t xml:space="preserve">any </w:t>
        </w:r>
      </w:ins>
      <w:r w:rsidRPr="00305A92">
        <w:t>subsequent registration if there is no ongoing registration</w:t>
      </w:r>
      <w:ins w:id="46" w:author="作者">
        <w:r w:rsidR="00305A92" w:rsidRPr="00305A92">
          <w:t xml:space="preserve"> procedure</w:t>
        </w:r>
      </w:ins>
      <w:del w:id="47" w:author="Huawei-zfq03" w:date="2024-03-01T06:35:00Z">
        <w:r w:rsidRPr="00305A92" w:rsidDel="00300ED3">
          <w:delText>)</w:delText>
        </w:r>
      </w:del>
      <w:r w:rsidRPr="00305A92">
        <w:t>. The AMF and the UE, if the update been provided to the UE successfully, use the updated slice deregistration inactivity timer value next time the slice deregistration inactivity timer starts.</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8" w:name="_CR5_15_15_3"/>
      <w:bookmarkEnd w:id="4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8B10" w14:textId="77777777" w:rsidR="007E27D6" w:rsidRDefault="007E27D6">
      <w:r>
        <w:separator/>
      </w:r>
    </w:p>
  </w:endnote>
  <w:endnote w:type="continuationSeparator" w:id="0">
    <w:p w14:paraId="6DF5EBBB" w14:textId="77777777" w:rsidR="007E27D6" w:rsidRDefault="007E2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CE779" w14:textId="77777777" w:rsidR="007E27D6" w:rsidRDefault="007E27D6">
      <w:r>
        <w:separator/>
      </w:r>
    </w:p>
  </w:footnote>
  <w:footnote w:type="continuationSeparator" w:id="0">
    <w:p w14:paraId="3CC8162A" w14:textId="77777777" w:rsidR="007E27D6" w:rsidRDefault="007E2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rson w15:author="Myungjune@LGE">
    <w15:presenceInfo w15:providerId="None" w15:userId="Myungjune@LGE"/>
  </w15:person>
  <w15:person w15:author="Huawei-zfq04">
    <w15:presenceInfo w15:providerId="None" w15:userId="Huawei-zfq04"/>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134D7"/>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1156"/>
    <w:rsid w:val="002E3A1F"/>
    <w:rsid w:val="002E472E"/>
    <w:rsid w:val="00300ED3"/>
    <w:rsid w:val="00305409"/>
    <w:rsid w:val="00305A92"/>
    <w:rsid w:val="0030659D"/>
    <w:rsid w:val="00312A63"/>
    <w:rsid w:val="00335B22"/>
    <w:rsid w:val="00345245"/>
    <w:rsid w:val="00346E00"/>
    <w:rsid w:val="003609EF"/>
    <w:rsid w:val="0036231A"/>
    <w:rsid w:val="00374DD4"/>
    <w:rsid w:val="003A7D8E"/>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A5921"/>
    <w:rsid w:val="005B65F0"/>
    <w:rsid w:val="005C0723"/>
    <w:rsid w:val="005E2C44"/>
    <w:rsid w:val="005E4811"/>
    <w:rsid w:val="005F5E1B"/>
    <w:rsid w:val="00617E18"/>
    <w:rsid w:val="00621188"/>
    <w:rsid w:val="006257ED"/>
    <w:rsid w:val="00634B0F"/>
    <w:rsid w:val="00642390"/>
    <w:rsid w:val="00653DE4"/>
    <w:rsid w:val="00654C30"/>
    <w:rsid w:val="00661E4D"/>
    <w:rsid w:val="00665C47"/>
    <w:rsid w:val="00671BFA"/>
    <w:rsid w:val="006767EF"/>
    <w:rsid w:val="00686F7F"/>
    <w:rsid w:val="00687164"/>
    <w:rsid w:val="00690B2A"/>
    <w:rsid w:val="00695808"/>
    <w:rsid w:val="006A46BD"/>
    <w:rsid w:val="006B15D6"/>
    <w:rsid w:val="006B46FB"/>
    <w:rsid w:val="006B7537"/>
    <w:rsid w:val="006C6D36"/>
    <w:rsid w:val="006D7DF5"/>
    <w:rsid w:val="006E21FB"/>
    <w:rsid w:val="006F7ACC"/>
    <w:rsid w:val="00732BFF"/>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27D6"/>
    <w:rsid w:val="007E5B55"/>
    <w:rsid w:val="007F7259"/>
    <w:rsid w:val="008035B9"/>
    <w:rsid w:val="008040A8"/>
    <w:rsid w:val="008279FA"/>
    <w:rsid w:val="00835027"/>
    <w:rsid w:val="00856E98"/>
    <w:rsid w:val="008626E7"/>
    <w:rsid w:val="008627B3"/>
    <w:rsid w:val="00867EF0"/>
    <w:rsid w:val="00870EE7"/>
    <w:rsid w:val="00881DB2"/>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0AAD"/>
    <w:rsid w:val="009814ED"/>
    <w:rsid w:val="00991B88"/>
    <w:rsid w:val="009A5753"/>
    <w:rsid w:val="009A579D"/>
    <w:rsid w:val="009B2B7A"/>
    <w:rsid w:val="009B5C17"/>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41AC"/>
    <w:rsid w:val="00A7671C"/>
    <w:rsid w:val="00AA2CBC"/>
    <w:rsid w:val="00AB2BC2"/>
    <w:rsid w:val="00AB4ED6"/>
    <w:rsid w:val="00AB6830"/>
    <w:rsid w:val="00AC31D3"/>
    <w:rsid w:val="00AC5820"/>
    <w:rsid w:val="00AD1CD8"/>
    <w:rsid w:val="00AD2730"/>
    <w:rsid w:val="00AD7929"/>
    <w:rsid w:val="00AE15DB"/>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D744C"/>
    <w:rsid w:val="00BF701E"/>
    <w:rsid w:val="00C01356"/>
    <w:rsid w:val="00C0231E"/>
    <w:rsid w:val="00C0784E"/>
    <w:rsid w:val="00C261F4"/>
    <w:rsid w:val="00C37EC9"/>
    <w:rsid w:val="00C553E8"/>
    <w:rsid w:val="00C65769"/>
    <w:rsid w:val="00C66BA2"/>
    <w:rsid w:val="00C8092E"/>
    <w:rsid w:val="00C86A76"/>
    <w:rsid w:val="00C870F6"/>
    <w:rsid w:val="00C903F1"/>
    <w:rsid w:val="00C95985"/>
    <w:rsid w:val="00CB4A97"/>
    <w:rsid w:val="00CC38E0"/>
    <w:rsid w:val="00CC5026"/>
    <w:rsid w:val="00CC68D0"/>
    <w:rsid w:val="00CD4DEC"/>
    <w:rsid w:val="00CD61B0"/>
    <w:rsid w:val="00CE293F"/>
    <w:rsid w:val="00CE59FE"/>
    <w:rsid w:val="00CF16C0"/>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0D08"/>
    <w:rsid w:val="00DA166D"/>
    <w:rsid w:val="00DA29FC"/>
    <w:rsid w:val="00DD245A"/>
    <w:rsid w:val="00DD7217"/>
    <w:rsid w:val="00DE34CF"/>
    <w:rsid w:val="00DE580A"/>
    <w:rsid w:val="00DF5020"/>
    <w:rsid w:val="00E018A1"/>
    <w:rsid w:val="00E05F14"/>
    <w:rsid w:val="00E13F3D"/>
    <w:rsid w:val="00E20724"/>
    <w:rsid w:val="00E261A3"/>
    <w:rsid w:val="00E3326F"/>
    <w:rsid w:val="00E34898"/>
    <w:rsid w:val="00E610DF"/>
    <w:rsid w:val="00E63074"/>
    <w:rsid w:val="00E96FD6"/>
    <w:rsid w:val="00EA3019"/>
    <w:rsid w:val="00EB09B7"/>
    <w:rsid w:val="00EB6E53"/>
    <w:rsid w:val="00EC7413"/>
    <w:rsid w:val="00EE27A4"/>
    <w:rsid w:val="00EE7D7C"/>
    <w:rsid w:val="00EF6A2F"/>
    <w:rsid w:val="00F05666"/>
    <w:rsid w:val="00F10B39"/>
    <w:rsid w:val="00F229DD"/>
    <w:rsid w:val="00F25D98"/>
    <w:rsid w:val="00F300FB"/>
    <w:rsid w:val="00F32864"/>
    <w:rsid w:val="00F35622"/>
    <w:rsid w:val="00F367FD"/>
    <w:rsid w:val="00F378C8"/>
    <w:rsid w:val="00FB6386"/>
    <w:rsid w:val="00FC37C0"/>
    <w:rsid w:val="00FD3C71"/>
    <w:rsid w:val="00FD41FB"/>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73F16-36F2-4927-9292-D71FB14E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Huawei-zfq04</cp:lastModifiedBy>
  <cp:revision>2</cp:revision>
  <dcterms:created xsi:type="dcterms:W3CDTF">2024-03-01T07:31:00Z</dcterms:created>
  <dcterms:modified xsi:type="dcterms:W3CDTF">2024-03-01T07:31:00Z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(3)dSHExiEzDgISDB/Sw1gHt1a5NzVwYNvlTyeWqrcmtEPSPAZL8o2i79B96/athi0FdlxVwoIy
PIhllQorBPLv9WQsTsZA0hblU/zXplBFdxM94/sCyXV2T6IkLfR5p5t8PiThyh1RkxT+iQPa
7hr2V9S6vRgvANsnBLBpcUPpYbFhSYOMiTsc+Wd1H8ggx92qpUPjpL061T0FuPxvw81/0uNV
t59DogsPMRoFMyHSF/</vt:lpwstr>
  </property>
  <property fmtid="{D5CDD505-2E9C-101B-9397-08002B2CF9AE}" pid="3" name="_2015_ms_pID_7253431">
    <vt:lpwstr>MJiZSQ1hmnudNgUIhS666Y8bRog0BL1pKQc2w3s4VbdMD45vTV9Lxa
tTplVX/nfciaNLxRZlVOT9xpaZ7KA+Gv6ItYYo+oXa88dErRY7VPrF1H/BEISDK30d53UkRk
ci7E6DAzQb/lU17/TGHvhanq7KhmYzdGRQkj13s5E8UzfFWqi6yLlkhSQ7LP8WzHDBCASGEc
mVl6an2XFwlE2AyycMp11C4J7wfWj4CSQxak</vt:lpwstr>
  </property>
  <property fmtid="{D5CDD505-2E9C-101B-9397-08002B2CF9AE}" pid="4" name="_2015_ms_pID_7253432">
    <vt:lpwstr>hrRviqTrzx4nkbHz/BHSQAI=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